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2779AB31" w:rsidR="00721B36" w:rsidRPr="006C2E80" w:rsidRDefault="00802A58" w:rsidP="00721B36">
      <w:pPr>
        <w:pStyle w:val="Header"/>
        <w:tabs>
          <w:tab w:val="left" w:pos="4678"/>
          <w:tab w:val="right" w:pos="9638"/>
        </w:tabs>
        <w:rPr>
          <w:sz w:val="24"/>
          <w:szCs w:val="24"/>
          <w:lang w:eastAsia="ko-KR"/>
        </w:rPr>
      </w:pPr>
      <w:r>
        <w:rPr>
          <w:rFonts w:cs="Arial"/>
          <w:sz w:val="24"/>
        </w:rPr>
        <w:t>SA WG2 Meeting #</w:t>
      </w:r>
      <w:r>
        <w:rPr>
          <w:rFonts w:eastAsia="Yu Mincho" w:cs="Arial" w:hint="eastAsia"/>
          <w:sz w:val="24"/>
        </w:rPr>
        <w:t>1</w:t>
      </w:r>
      <w:r>
        <w:rPr>
          <w:rFonts w:eastAsia="Yu Mincho" w:cs="Arial"/>
          <w:sz w:val="24"/>
        </w:rPr>
        <w:t>60-Ad-Hoc-e</w:t>
      </w:r>
      <w:r w:rsidR="00721B36" w:rsidRPr="007861B8">
        <w:rPr>
          <w:sz w:val="24"/>
          <w:szCs w:val="24"/>
        </w:rPr>
        <w:tab/>
      </w:r>
      <w:r w:rsidR="00721B36">
        <w:rPr>
          <w:sz w:val="24"/>
          <w:szCs w:val="24"/>
        </w:rPr>
        <w:tab/>
      </w:r>
      <w:r w:rsidR="00E35E0A" w:rsidRPr="00E35E0A">
        <w:rPr>
          <w:rFonts w:cs="Arial"/>
          <w:sz w:val="24"/>
        </w:rPr>
        <w:t>S2-2400991</w:t>
      </w:r>
    </w:p>
    <w:p w14:paraId="277FC7D3" w14:textId="59ABEA26" w:rsidR="00721B36" w:rsidRPr="007861B8" w:rsidRDefault="00802A58" w:rsidP="00721B36">
      <w:pPr>
        <w:pStyle w:val="Header"/>
        <w:pBdr>
          <w:bottom w:val="single" w:sz="4" w:space="1" w:color="auto"/>
        </w:pBdr>
        <w:tabs>
          <w:tab w:val="right" w:pos="9638"/>
        </w:tabs>
        <w:rPr>
          <w:rFonts w:cs="Arial"/>
          <w:b w:val="0"/>
          <w:lang w:eastAsia="zh-CN"/>
        </w:rPr>
      </w:pPr>
      <w:bookmarkStart w:id="0" w:name="_Hlk91755148"/>
      <w:bookmarkStart w:id="1" w:name="_Hlk92114058"/>
      <w:r>
        <w:rPr>
          <w:rFonts w:cs="Arial"/>
          <w:bCs/>
          <w:sz w:val="24"/>
        </w:rPr>
        <w:t>January 22</w:t>
      </w:r>
      <w:r w:rsidRPr="00276C27">
        <w:rPr>
          <w:rFonts w:cs="Arial"/>
          <w:bCs/>
          <w:sz w:val="24"/>
          <w:vertAlign w:val="superscript"/>
        </w:rPr>
        <w:t>th</w:t>
      </w:r>
      <w:r>
        <w:rPr>
          <w:rFonts w:cs="Arial"/>
          <w:bCs/>
          <w:sz w:val="24"/>
        </w:rPr>
        <w:t xml:space="preserve"> – 29</w:t>
      </w:r>
      <w:r w:rsidRPr="00843B65">
        <w:rPr>
          <w:rFonts w:cs="Arial"/>
          <w:bCs/>
          <w:sz w:val="24"/>
          <w:vertAlign w:val="superscript"/>
        </w:rPr>
        <w:t>th</w:t>
      </w:r>
      <w:bookmarkEnd w:id="0"/>
      <w:r>
        <w:rPr>
          <w:rFonts w:cs="Arial"/>
          <w:bCs/>
          <w:sz w:val="24"/>
        </w:rPr>
        <w:t>, 2024</w:t>
      </w:r>
      <w:r>
        <w:rPr>
          <w:sz w:val="24"/>
        </w:rPr>
        <w:t>; Elbonia</w:t>
      </w:r>
      <w:bookmarkEnd w:id="1"/>
      <w:r>
        <w:rPr>
          <w:rFonts w:cs="Arial"/>
          <w:color w:val="3333FF"/>
          <w:sz w:val="24"/>
        </w:rPr>
        <w:t xml:space="preserve">               </w:t>
      </w:r>
      <w:r w:rsidR="00721B36" w:rsidRPr="006C2E80">
        <w:tab/>
      </w:r>
    </w:p>
    <w:p w14:paraId="6C21A8D1" w14:textId="0B3DF7F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sidR="00B475A4" w:rsidRPr="001F2CC4">
        <w:rPr>
          <w:rFonts w:ascii="Arial" w:hAnsi="Arial" w:cs="Arial"/>
          <w:b/>
        </w:rPr>
        <w:t>vivo</w:t>
      </w:r>
      <w:r w:rsidR="00B475A4">
        <w:rPr>
          <w:rFonts w:ascii="Arial" w:hAnsi="Arial" w:cs="Arial"/>
          <w:b/>
        </w:rPr>
        <w:t>,</w:t>
      </w:r>
      <w:r w:rsidR="00B475A4" w:rsidRPr="007832E6">
        <w:rPr>
          <w:rFonts w:ascii="Arial" w:hAnsi="Arial" w:cs="Arial"/>
          <w:b/>
        </w:rPr>
        <w:t xml:space="preserve"> </w:t>
      </w:r>
      <w:r w:rsidR="00B475A4" w:rsidRPr="00EA740E">
        <w:rPr>
          <w:rFonts w:ascii="Arial" w:hAnsi="Arial" w:cs="Arial"/>
          <w:b/>
        </w:rPr>
        <w:t>MediaTek Inc</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111BF9F0"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F415F" w:rsidRPr="000F415F">
        <w:rPr>
          <w:rFonts w:ascii="Arial" w:eastAsia="Batang" w:hAnsi="Arial"/>
          <w:b/>
          <w:lang w:eastAsia="zh-CN"/>
        </w:rPr>
        <w:t>30.1</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 xml:space="preserve">NWDAF mechanisms and enhancements have been defined in Rel. 16, Rel. 17, and Rel. 18. Moreover, Rel. 18 </w:t>
      </w:r>
      <w:proofErr w:type="spellStart"/>
      <w:r w:rsidRPr="00DE7EF7">
        <w:t>AIMLsys</w:t>
      </w:r>
      <w:proofErr w:type="spellEnd"/>
      <w:r w:rsidRPr="00DE7EF7">
        <w:t xml:space="preserve">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lastRenderedPageBreak/>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2" w:name="_Hlk85617161"/>
      <w:r w:rsidRPr="00DE7EF7">
        <w:rPr>
          <w:i w:val="0"/>
        </w:rPr>
        <w:t xml:space="preserve">The aim of this study work is to investigate and identify potential architecture and system level enhancements to </w:t>
      </w:r>
      <w:bookmarkEnd w:id="2"/>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15A2D665" w:rsidR="00A047DA" w:rsidRPr="00A778D8" w:rsidRDefault="00A047DA" w:rsidP="00351AE2">
      <w:pPr>
        <w:pStyle w:val="B1"/>
        <w:ind w:left="852"/>
      </w:pPr>
      <w:r w:rsidRPr="00A778D8">
        <w:t>-</w:t>
      </w:r>
      <w:r w:rsidRPr="00A778D8">
        <w:tab/>
      </w:r>
      <w:r w:rsidRPr="004F0D64">
        <w:t>WT1.2 –Study whether (and how) to support model transfer/delivery to the UE according to RAN1/RAN2 considerations</w:t>
      </w:r>
      <w:r w:rsidR="000E47FA" w:rsidRPr="004F0D64">
        <w:t xml:space="preserve"> documented in 3GPP TR 38.843</w:t>
      </w:r>
      <w:r w:rsidR="00710D0D" w:rsidRPr="004F0D64">
        <w:t xml:space="preserve"> clause 7.1.2.4</w:t>
      </w:r>
      <w:r w:rsidRPr="004F0D64">
        <w:t>, including potential enhancements to policy control</w:t>
      </w:r>
      <w:r w:rsidR="00D930E7" w:rsidRPr="004F0D64">
        <w:t xml:space="preserve"> and OAM</w:t>
      </w:r>
      <w:r w:rsidRPr="004F0D64">
        <w:t xml:space="preserve">. Whether and what entities or functions transfer the AI/ML model or information to the UE will be studied as part of the work. This WT will also discuss the </w:t>
      </w:r>
      <w:r w:rsidR="00EA55C0" w:rsidRPr="004F0D64">
        <w:t xml:space="preserve">possible </w:t>
      </w:r>
      <w:r w:rsidRPr="004F0D64">
        <w:t>data leakage from the operator</w:t>
      </w:r>
      <w:r w:rsidR="00075AD7" w:rsidRPr="004F0D64">
        <w:t>’</w:t>
      </w:r>
      <w:r w:rsidRPr="004F0D64">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r w:rsidR="00663CD8">
        <w:t xml:space="preserve"> considering the conclusions in 3GPP TR 38.843</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69BFD580" w:rsidR="004B334B" w:rsidRDefault="00A047DA" w:rsidP="004E358C">
      <w:pPr>
        <w:pStyle w:val="B1"/>
        <w:ind w:left="720" w:firstLine="0"/>
      </w:pPr>
      <w:r w:rsidRPr="00015317">
        <w:t xml:space="preserve">NOTE </w:t>
      </w:r>
      <w:r w:rsidR="00B90CC2">
        <w:t>2</w:t>
      </w:r>
      <w:r w:rsidRPr="00015317">
        <w:t xml:space="preserve">: </w:t>
      </w:r>
      <w:r w:rsidR="004E358C">
        <w:t xml:space="preserve">Whether SA2 can start </w:t>
      </w:r>
      <w:r w:rsidR="00CD2797">
        <w:t>work on WT 1.1, 1.2 and 1.3 will be discussed at SA#105 (Sep.</w:t>
      </w:r>
      <w:r w:rsidR="000717EB">
        <w:t xml:space="preserve"> 2024) based on the outcome </w:t>
      </w:r>
      <w:r w:rsidR="00CA3C9D">
        <w:t xml:space="preserve">of the related work in the involved RAN WGs(s). Further change </w:t>
      </w:r>
      <w:r w:rsidR="00154C67">
        <w:t xml:space="preserve">in description of WT 1.1, 1.2, 1.3 can be discussed </w:t>
      </w:r>
      <w:r w:rsidR="00366C70">
        <w:t xml:space="preserve">at SA#105.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3"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4"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3"/>
    </w:p>
    <w:bookmarkEnd w:id="4"/>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 xml:space="preserve">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5" w:name="_Hlk143765077"/>
      <w:r w:rsidRPr="00A778D8">
        <w:t>5GC NF operations (i.e. policy control and QoS) assisted by NWDAF</w:t>
      </w:r>
      <w:bookmarkEnd w:id="5"/>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65BBED6C" w:rsidR="00A047DA" w:rsidRPr="00C264EF" w:rsidRDefault="00507B39" w:rsidP="007D58A2">
            <w:r>
              <w:t>0</w:t>
            </w:r>
          </w:p>
        </w:tc>
        <w:tc>
          <w:tcPr>
            <w:tcW w:w="1557" w:type="dxa"/>
          </w:tcPr>
          <w:p w14:paraId="0D156B03" w14:textId="75903FF8" w:rsidR="00A047DA" w:rsidRPr="00C264EF" w:rsidRDefault="00E24995" w:rsidP="007D58A2">
            <w:r>
              <w:t>0</w:t>
            </w:r>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39F2F0F9" w:rsidR="00A047DA" w:rsidRPr="00C264EF" w:rsidRDefault="00507B39" w:rsidP="007D58A2">
            <w:r>
              <w:t>0</w:t>
            </w:r>
          </w:p>
        </w:tc>
        <w:tc>
          <w:tcPr>
            <w:tcW w:w="1557" w:type="dxa"/>
          </w:tcPr>
          <w:p w14:paraId="3BD78C9E" w14:textId="38135F3E" w:rsidR="00A047DA" w:rsidRPr="00C264EF" w:rsidRDefault="00E24995" w:rsidP="007D58A2">
            <w:r>
              <w:t>0</w:t>
            </w:r>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A399EBF" w:rsidR="00A047DA" w:rsidRPr="00C264EF" w:rsidRDefault="00A047DA" w:rsidP="007D58A2">
            <w:r w:rsidRPr="00C264EF">
              <w:t>0</w:t>
            </w:r>
          </w:p>
        </w:tc>
        <w:tc>
          <w:tcPr>
            <w:tcW w:w="1557" w:type="dxa"/>
          </w:tcPr>
          <w:p w14:paraId="2BA178EE" w14:textId="6F8BDB54" w:rsidR="00A047DA" w:rsidRPr="00C264EF" w:rsidRDefault="00E24995" w:rsidP="007D58A2">
            <w:r>
              <w:t>0</w:t>
            </w:r>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25286859" w:rsidR="00A70EBE" w:rsidRPr="00E610E6" w:rsidRDefault="0026565C" w:rsidP="007D58A2">
            <w:pPr>
              <w:pStyle w:val="TAL"/>
              <w:rPr>
                <w:rFonts w:cs="Arial"/>
                <w:szCs w:val="18"/>
              </w:rPr>
            </w:pPr>
            <w:r w:rsidRPr="0026565C">
              <w:rPr>
                <w:rFonts w:cs="Arial"/>
                <w:szCs w:val="18"/>
              </w:rPr>
              <w:t>Mehrdad Shariat (Mehrdad.Shariat@mediatek.com)</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lastRenderedPageBreak/>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Hyperlink"/>
          </w:rPr>
          <w:t>xiaobo.wu@vivo.com</w:t>
        </w:r>
      </w:hyperlink>
      <w:r w:rsidR="00BF0937">
        <w:t>)</w:t>
      </w:r>
    </w:p>
    <w:p w14:paraId="4F126D70" w14:textId="6C17C7A4" w:rsidR="00BF0937" w:rsidRDefault="00BF0937" w:rsidP="00751FCB">
      <w:pPr>
        <w:pBdr>
          <w:top w:val="nil"/>
          <w:left w:val="nil"/>
          <w:bottom w:val="nil"/>
          <w:right w:val="nil"/>
          <w:between w:val="nil"/>
        </w:pBdr>
      </w:pPr>
      <w:r>
        <w:t xml:space="preserve">Secondary Rapporteur: Mehrdad </w:t>
      </w:r>
      <w:r w:rsidR="0026565C">
        <w:t>Shariat</w:t>
      </w:r>
      <w:ins w:id="6" w:author="vivo user2" w:date="2024-01-12T18:06:00Z">
        <w:r w:rsidR="00AE5277">
          <w:t>,</w:t>
        </w:r>
        <w:r w:rsidR="00AE5277" w:rsidRPr="00AE5277">
          <w:t xml:space="preserve"> MediaTek Inc</w:t>
        </w:r>
      </w:ins>
      <w:r w:rsidR="0026565C">
        <w:t xml:space="preserve"> (</w:t>
      </w:r>
      <w:r w:rsidR="0026565C" w:rsidRPr="00265F01">
        <w:rPr>
          <w:rStyle w:val="Hyperlink"/>
        </w:rPr>
        <w:t>Mehrdad.Shariat@mediatek.com</w:t>
      </w:r>
      <w:r w:rsidR="0026565C">
        <w:t>)</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proofErr w:type="spellStart"/>
            <w:r>
              <w:t>Cybercore</w:t>
            </w:r>
            <w:proofErr w:type="spellEnd"/>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LG Uplus</w:t>
            </w:r>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proofErr w:type="spellStart"/>
            <w:r>
              <w:t>Futurewei</w:t>
            </w:r>
            <w:proofErr w:type="spellEnd"/>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proofErr w:type="spellStart"/>
            <w:r>
              <w:t>Mediatek</w:t>
            </w:r>
            <w:proofErr w:type="spellEnd"/>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proofErr w:type="spellStart"/>
            <w:r>
              <w:t>HiSilicon</w:t>
            </w:r>
            <w:proofErr w:type="spellEnd"/>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ins w:id="7" w:author="EricssonUser" w:date="2024-01-25T13:55:00Z"/>
        </w:trPr>
        <w:tc>
          <w:tcPr>
            <w:tcW w:w="5029" w:type="dxa"/>
            <w:shd w:val="clear" w:color="auto" w:fill="auto"/>
          </w:tcPr>
          <w:p w14:paraId="773EAF8F" w14:textId="3C5B786A" w:rsidR="00C14994" w:rsidRDefault="00C14994" w:rsidP="00976F71">
            <w:pPr>
              <w:pStyle w:val="TAL"/>
              <w:rPr>
                <w:ins w:id="8" w:author="EricssonUser" w:date="2024-01-25T13:55:00Z"/>
              </w:rPr>
            </w:pPr>
            <w:ins w:id="9" w:author="EricssonUser" w:date="2024-01-25T13:55:00Z">
              <w:r>
                <w:t>Ericsson</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CC2BD" w14:textId="77777777" w:rsidR="004A6233" w:rsidRDefault="004A6233" w:rsidP="005358B7">
      <w:r>
        <w:separator/>
      </w:r>
    </w:p>
  </w:endnote>
  <w:endnote w:type="continuationSeparator" w:id="0">
    <w:p w14:paraId="29A99292" w14:textId="77777777" w:rsidR="004A6233" w:rsidRDefault="004A6233"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DA945" w14:textId="77777777" w:rsidR="004A6233" w:rsidRDefault="004A6233" w:rsidP="005358B7">
      <w:r>
        <w:separator/>
      </w:r>
    </w:p>
  </w:footnote>
  <w:footnote w:type="continuationSeparator" w:id="0">
    <w:p w14:paraId="0322DC18" w14:textId="77777777" w:rsidR="004A6233" w:rsidRDefault="004A6233"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3524084">
    <w:abstractNumId w:val="5"/>
  </w:num>
  <w:num w:numId="2" w16cid:durableId="1492871854">
    <w:abstractNumId w:val="3"/>
  </w:num>
  <w:num w:numId="3" w16cid:durableId="1123841005">
    <w:abstractNumId w:val="4"/>
  </w:num>
  <w:num w:numId="4" w16cid:durableId="351760045">
    <w:abstractNumId w:val="7"/>
  </w:num>
  <w:num w:numId="5" w16cid:durableId="1361778419">
    <w:abstractNumId w:val="0"/>
  </w:num>
  <w:num w:numId="6" w16cid:durableId="514733452">
    <w:abstractNumId w:val="3"/>
  </w:num>
  <w:num w:numId="7" w16cid:durableId="1506676295">
    <w:abstractNumId w:val="5"/>
  </w:num>
  <w:num w:numId="8" w16cid:durableId="207183825">
    <w:abstractNumId w:val="2"/>
  </w:num>
  <w:num w:numId="9" w16cid:durableId="952712994">
    <w:abstractNumId w:val="6"/>
  </w:num>
  <w:num w:numId="10" w16cid:durableId="578099474">
    <w:abstractNumId w:val="8"/>
  </w:num>
  <w:num w:numId="11" w16cid:durableId="16341403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2">
    <w15:presenceInfo w15:providerId="None" w15:userId="vivo user2"/>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5B18"/>
    <w:rsid w:val="00044E3A"/>
    <w:rsid w:val="00045ABF"/>
    <w:rsid w:val="00053CB7"/>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54011"/>
    <w:rsid w:val="00154C67"/>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3A09"/>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4325"/>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54EB"/>
    <w:rsid w:val="007B5F11"/>
    <w:rsid w:val="007B62B9"/>
    <w:rsid w:val="007B6DA5"/>
    <w:rsid w:val="007B7A6C"/>
    <w:rsid w:val="007D071A"/>
    <w:rsid w:val="007D75A9"/>
    <w:rsid w:val="007D7D09"/>
    <w:rsid w:val="007E1FEC"/>
    <w:rsid w:val="007E584E"/>
    <w:rsid w:val="007F32FF"/>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D48"/>
    <w:rsid w:val="008A2FF2"/>
    <w:rsid w:val="008C287C"/>
    <w:rsid w:val="008D04C4"/>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31E3"/>
    <w:rsid w:val="009C63FA"/>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66830"/>
    <w:rsid w:val="00A70EBE"/>
    <w:rsid w:val="00A721E2"/>
    <w:rsid w:val="00A7393D"/>
    <w:rsid w:val="00A778D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4994"/>
    <w:rsid w:val="00C17B61"/>
    <w:rsid w:val="00C217AE"/>
    <w:rsid w:val="00C26303"/>
    <w:rsid w:val="00C279C9"/>
    <w:rsid w:val="00C33420"/>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235E"/>
    <w:rsid w:val="00D55E5C"/>
    <w:rsid w:val="00D563E8"/>
    <w:rsid w:val="00D57603"/>
    <w:rsid w:val="00D57729"/>
    <w:rsid w:val="00D613A2"/>
    <w:rsid w:val="00D630AC"/>
    <w:rsid w:val="00D65DF2"/>
    <w:rsid w:val="00D6785F"/>
    <w:rsid w:val="00D758F3"/>
    <w:rsid w:val="00D820B0"/>
    <w:rsid w:val="00D82477"/>
    <w:rsid w:val="00D90B8D"/>
    <w:rsid w:val="00D930E7"/>
    <w:rsid w:val="00D937BC"/>
    <w:rsid w:val="00DA1D5E"/>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71C3"/>
    <w:rsid w:val="00F603FD"/>
    <w:rsid w:val="00F60485"/>
    <w:rsid w:val="00F623BE"/>
    <w:rsid w:val="00F6257A"/>
    <w:rsid w:val="00F62F8B"/>
    <w:rsid w:val="00F65365"/>
    <w:rsid w:val="00F6792D"/>
    <w:rsid w:val="00F67BE1"/>
    <w:rsid w:val="00F7229C"/>
    <w:rsid w:val="00F73477"/>
    <w:rsid w:val="00F82940"/>
    <w:rsid w:val="00F8620E"/>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 w:type="character" w:styleId="UnresolvedMention">
    <w:name w:val="Unresolved Mention"/>
    <w:basedOn w:val="DefaultParagraphFont"/>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4C9B8405-A412-444C-910D-2BE6C4EFEE2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1782</Words>
  <Characters>10160</Characters>
  <Application>Microsoft Office Word</Application>
  <DocSecurity>4</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EricssonUser</cp:lastModifiedBy>
  <cp:revision>2</cp:revision>
  <dcterms:created xsi:type="dcterms:W3CDTF">2024-01-25T12:56:00Z</dcterms:created>
  <dcterms:modified xsi:type="dcterms:W3CDTF">2024-01-25T12:56:00Z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